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7653E56F"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4F4717">
        <w:rPr>
          <w:b/>
          <w:noProof/>
          <w:sz w:val="24"/>
        </w:rPr>
        <w:t>6</w:t>
      </w:r>
      <w:r>
        <w:rPr>
          <w:b/>
          <w:i/>
          <w:noProof/>
          <w:sz w:val="28"/>
        </w:rPr>
        <w:tab/>
      </w:r>
      <w:r>
        <w:rPr>
          <w:b/>
          <w:noProof/>
          <w:sz w:val="24"/>
        </w:rPr>
        <w:t>C3-2</w:t>
      </w:r>
      <w:r w:rsidR="00FE2E3F">
        <w:rPr>
          <w:b/>
          <w:noProof/>
          <w:sz w:val="24"/>
        </w:rPr>
        <w:t>4</w:t>
      </w:r>
      <w:r w:rsidR="000C5135">
        <w:rPr>
          <w:b/>
          <w:noProof/>
          <w:sz w:val="24"/>
        </w:rPr>
        <w:t>4362</w:t>
      </w:r>
    </w:p>
    <w:p w14:paraId="73A4442F" w14:textId="7AA59CAF" w:rsidR="00C17240" w:rsidRDefault="004F4717"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M</w:t>
      </w:r>
      <w:r>
        <w:rPr>
          <w:rFonts w:hint="eastAsia"/>
          <w:sz w:val="24"/>
          <w:szCs w:val="24"/>
          <w:lang w:eastAsia="zh-CN"/>
        </w:rPr>
        <w:t>aas</w:t>
      </w:r>
      <w:r>
        <w:rPr>
          <w:sz w:val="24"/>
          <w:szCs w:val="24"/>
          <w:lang w:eastAsia="ja-JP"/>
        </w:rPr>
        <w:t>tricht</w:t>
      </w:r>
      <w:r w:rsidR="006C141F">
        <w:rPr>
          <w:sz w:val="24"/>
          <w:szCs w:val="24"/>
          <w:lang w:eastAsia="ja-JP"/>
        </w:rPr>
        <w:t xml:space="preserve"> </w:t>
      </w:r>
      <w:r>
        <w:rPr>
          <w:sz w:val="24"/>
          <w:szCs w:val="24"/>
          <w:lang w:eastAsia="ja-JP"/>
        </w:rPr>
        <w:t>NL</w:t>
      </w:r>
      <w:r w:rsidR="006C141F">
        <w:rPr>
          <w:sz w:val="24"/>
          <w:szCs w:val="24"/>
          <w:lang w:eastAsia="ja-JP"/>
        </w:rPr>
        <w:t>, 1</w:t>
      </w:r>
      <w:r>
        <w:rPr>
          <w:sz w:val="24"/>
          <w:szCs w:val="24"/>
          <w:lang w:eastAsia="ja-JP"/>
        </w:rPr>
        <w:t>9</w:t>
      </w:r>
      <w:r w:rsidR="00FE2E3F" w:rsidRPr="006C141F">
        <w:rPr>
          <w:sz w:val="24"/>
          <w:szCs w:val="24"/>
          <w:vertAlign w:val="superscript"/>
          <w:lang w:eastAsia="ja-JP"/>
        </w:rPr>
        <w:t>th</w:t>
      </w:r>
      <w:r w:rsidR="00FE2E3F" w:rsidRPr="00FE2E3F">
        <w:rPr>
          <w:sz w:val="24"/>
          <w:szCs w:val="24"/>
          <w:lang w:eastAsia="ja-JP"/>
        </w:rPr>
        <w:t xml:space="preserve"> </w:t>
      </w:r>
      <w:r w:rsidR="006C141F">
        <w:rPr>
          <w:sz w:val="24"/>
          <w:szCs w:val="24"/>
          <w:lang w:eastAsia="ja-JP"/>
        </w:rPr>
        <w:t xml:space="preserve">– </w:t>
      </w:r>
      <w:r>
        <w:rPr>
          <w:sz w:val="24"/>
          <w:szCs w:val="24"/>
          <w:lang w:eastAsia="ja-JP"/>
        </w:rPr>
        <w:t>23</w:t>
      </w:r>
      <w:r>
        <w:rPr>
          <w:sz w:val="24"/>
          <w:szCs w:val="24"/>
          <w:vertAlign w:val="superscript"/>
          <w:lang w:eastAsia="ja-JP"/>
        </w:rPr>
        <w:t>rd</w:t>
      </w:r>
      <w:r>
        <w:rPr>
          <w:sz w:val="24"/>
          <w:szCs w:val="24"/>
          <w:lang w:eastAsia="ja-JP"/>
        </w:rPr>
        <w:t xml:space="preserve"> August</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00FEF8E7" w:rsidR="001E41F3" w:rsidRPr="001424C6" w:rsidRDefault="007D6830" w:rsidP="00E13F3D">
            <w:pPr>
              <w:pStyle w:val="CRCoverPage"/>
              <w:spacing w:after="0"/>
              <w:jc w:val="right"/>
              <w:rPr>
                <w:b/>
                <w:noProof/>
                <w:sz w:val="28"/>
              </w:rPr>
            </w:pPr>
            <w:r w:rsidRPr="001424C6">
              <w:rPr>
                <w:b/>
                <w:noProof/>
                <w:sz w:val="28"/>
              </w:rPr>
              <w:t>29.5</w:t>
            </w:r>
            <w:r w:rsidR="00384219">
              <w:rPr>
                <w:b/>
                <w:noProof/>
                <w:sz w:val="28"/>
              </w:rPr>
              <w:t>13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2EA2866E" w:rsidR="001E41F3" w:rsidRPr="00673A1C" w:rsidRDefault="000C5135" w:rsidP="000C5135">
            <w:pPr>
              <w:pStyle w:val="CRCoverPage"/>
              <w:spacing w:after="0"/>
              <w:jc w:val="center"/>
              <w:rPr>
                <w:noProof/>
                <w:sz w:val="28"/>
                <w:szCs w:val="28"/>
                <w:lang w:eastAsia="zh-CN"/>
              </w:rPr>
            </w:pPr>
            <w:bookmarkStart w:id="1" w:name="_GoBack"/>
            <w:bookmarkEnd w:id="1"/>
            <w:r w:rsidRPr="000C5135">
              <w:rPr>
                <w:b/>
                <w:noProof/>
                <w:sz w:val="28"/>
              </w:rPr>
              <w:t>0563</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16E6526A" w:rsidR="001E41F3" w:rsidRPr="00FE2E3F" w:rsidRDefault="00061106" w:rsidP="00FE2E3F">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384219">
              <w:rPr>
                <w:b/>
                <w:noProof/>
                <w:sz w:val="28"/>
              </w:rPr>
              <w:t>6</w:t>
            </w:r>
            <w:r w:rsidR="005705EE" w:rsidRPr="00F84BC7">
              <w:rPr>
                <w:b/>
                <w:noProof/>
                <w:sz w:val="28"/>
              </w:rPr>
              <w:t>.</w:t>
            </w:r>
            <w:r w:rsidR="00B40B06">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2ED7CEE8" w:rsidR="001E41F3" w:rsidRPr="001424C6" w:rsidRDefault="00617F18" w:rsidP="007442C5">
            <w:pPr>
              <w:pStyle w:val="CRCoverPage"/>
              <w:spacing w:after="0"/>
              <w:ind w:left="100"/>
              <w:rPr>
                <w:noProof/>
              </w:rPr>
            </w:pPr>
            <w:r>
              <w:rPr>
                <w:noProof/>
              </w:rPr>
              <w:t xml:space="preserve">Correction on </w:t>
            </w:r>
            <w:r w:rsidR="00BA270E">
              <w:rPr>
                <w:noProof/>
              </w:rPr>
              <w:t>AM/UE policy association termination procedure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0C90D27F"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2F3FA188" w:rsidR="001E41F3" w:rsidRPr="001424C6" w:rsidRDefault="00E51BE3" w:rsidP="00EA268C">
            <w:pPr>
              <w:pStyle w:val="CRCoverPage"/>
              <w:spacing w:after="0"/>
              <w:ind w:left="100"/>
              <w:rPr>
                <w:noProof/>
              </w:rPr>
            </w:pPr>
            <w:r>
              <w:t>TEI18</w:t>
            </w:r>
            <w:r w:rsidR="00B9381A">
              <w:t>_SL</w:t>
            </w:r>
            <w:r>
              <w:t>AMUP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0AC28C6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CD5974">
              <w:rPr>
                <w:noProof/>
              </w:rPr>
              <w:t>08</w:t>
            </w:r>
            <w:r w:rsidRPr="001424C6">
              <w:rPr>
                <w:noProof/>
              </w:rPr>
              <w:t>-</w:t>
            </w:r>
            <w:r w:rsidR="004105EC">
              <w:rPr>
                <w:noProof/>
              </w:rPr>
              <w:t>1</w:t>
            </w:r>
            <w:r w:rsidR="00CD5974">
              <w:rPr>
                <w:noProof/>
              </w:rPr>
              <w:t>9</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624B421D" w:rsidR="001E41F3" w:rsidRPr="001424C6" w:rsidRDefault="00E51BE3"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68A4694E" w:rsidR="001E41F3" w:rsidRPr="001424C6" w:rsidRDefault="0061673B">
            <w:pPr>
              <w:pStyle w:val="CRCoverPage"/>
              <w:spacing w:after="0"/>
              <w:ind w:left="100"/>
              <w:rPr>
                <w:noProof/>
              </w:rPr>
            </w:pPr>
            <w:r w:rsidRPr="001424C6">
              <w:rPr>
                <w:noProof/>
              </w:rPr>
              <w:t>Rel-</w:t>
            </w:r>
            <w:r w:rsidR="006B52F3" w:rsidRPr="001424C6">
              <w:rPr>
                <w:noProof/>
              </w:rPr>
              <w:t>1</w:t>
            </w:r>
            <w:r w:rsidR="00513A64">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5B5E63E3" w:rsidR="00554458" w:rsidRPr="001424C6" w:rsidRDefault="00BA270E" w:rsidP="00CC5239">
            <w:pPr>
              <w:pStyle w:val="CRCoverPage"/>
              <w:spacing w:after="0"/>
              <w:ind w:left="100"/>
              <w:rPr>
                <w:noProof/>
                <w:lang w:eastAsia="zh-CN"/>
              </w:rPr>
            </w:pPr>
            <w:r>
              <w:rPr>
                <w:noProof/>
              </w:rPr>
              <w:t>In step 2a of AM policy association termination intiated by the AMF procedure, the highlight of “</w:t>
            </w:r>
            <w:r w:rsidRPr="00BA270E">
              <w:rPr>
                <w:noProof/>
              </w:rPr>
              <w:t xml:space="preserve">if the PCF determines that the </w:t>
            </w:r>
            <w:r w:rsidRPr="00BA270E">
              <w:rPr>
                <w:noProof/>
                <w:highlight w:val="yellow"/>
              </w:rPr>
              <w:t>UE Policy</w:t>
            </w:r>
            <w:r w:rsidRPr="00BA270E">
              <w:rPr>
                <w:noProof/>
              </w:rPr>
              <w:t xml:space="preserve"> Context does not depend on policy counters</w:t>
            </w:r>
            <w:r>
              <w:rPr>
                <w:noProof/>
              </w:rPr>
              <w:t xml:space="preserve">” should be </w:t>
            </w:r>
            <w:r w:rsidRPr="00BA270E">
              <w:rPr>
                <w:noProof/>
                <w:highlight w:val="yellow"/>
              </w:rPr>
              <w:t>AM Policy</w:t>
            </w:r>
            <w:r w:rsidR="00D61D43">
              <w:rPr>
                <w:noProof/>
              </w:rPr>
              <w:t>.</w:t>
            </w:r>
            <w:r>
              <w:rPr>
                <w:noProof/>
              </w:rPr>
              <w:t xml:space="preserve"> And also similar error in </w:t>
            </w:r>
            <w:r w:rsidR="00466054">
              <w:rPr>
                <w:noProof/>
              </w:rPr>
              <w:t>step 7-8 of UE policy association termination procedure.</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42B89C3C" w:rsidR="005F32B7" w:rsidRPr="00982BAC" w:rsidRDefault="00EC6415" w:rsidP="007F191F">
            <w:pPr>
              <w:pStyle w:val="CRCoverPage"/>
              <w:spacing w:after="0"/>
              <w:ind w:left="100"/>
              <w:rPr>
                <w:noProof/>
                <w:highlight w:val="yellow"/>
                <w:lang w:eastAsia="zh-CN"/>
              </w:rPr>
            </w:pPr>
            <w:r>
              <w:rPr>
                <w:rFonts w:eastAsia="等线"/>
                <w:lang w:eastAsia="zh-CN"/>
              </w:rPr>
              <w:t>Correct description in AM/UE policy association termination procedure</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75D3F58B" w:rsidR="001E41F3" w:rsidRPr="00982BAC" w:rsidRDefault="00617F18" w:rsidP="006A3691">
            <w:pPr>
              <w:pStyle w:val="CRCoverPage"/>
              <w:spacing w:after="0"/>
              <w:ind w:left="100"/>
              <w:rPr>
                <w:noProof/>
                <w:highlight w:val="yellow"/>
              </w:rPr>
            </w:pPr>
            <w:r>
              <w:rPr>
                <w:rFonts w:eastAsia="等线"/>
              </w:rPr>
              <w:t>Misleading description</w:t>
            </w:r>
            <w:r w:rsidR="003726E1">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DA77D1B" w:rsidR="001E41F3" w:rsidRPr="001424C6" w:rsidRDefault="00617F18" w:rsidP="00617F18">
            <w:pPr>
              <w:pStyle w:val="CRCoverPage"/>
              <w:spacing w:after="0"/>
              <w:ind w:left="100"/>
              <w:rPr>
                <w:noProof/>
              </w:rPr>
            </w:pPr>
            <w:r>
              <w:rPr>
                <w:noProof/>
                <w:lang w:eastAsia="zh-CN"/>
              </w:rPr>
              <w:t>5.1.3.1</w:t>
            </w:r>
            <w:r w:rsidR="004F1A7A">
              <w:rPr>
                <w:noProof/>
                <w:lang w:eastAsia="zh-CN"/>
              </w:rPr>
              <w:t>, 5.6.3.1.</w:t>
            </w:r>
            <w:r>
              <w:rPr>
                <w:noProof/>
                <w:lang w:eastAsia="zh-CN"/>
              </w:rPr>
              <w:t>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087C0B3B" w:rsidR="001E41F3" w:rsidRPr="001424C6" w:rsidRDefault="005D32FC" w:rsidP="005D32FC">
            <w:pPr>
              <w:pStyle w:val="CRCoverPage"/>
              <w:spacing w:after="0"/>
              <w:ind w:left="99"/>
              <w:rPr>
                <w:noProof/>
              </w:rPr>
            </w:pPr>
            <w:r>
              <w:rPr>
                <w:noProof/>
              </w:rPr>
              <w:t>TS/TR ...</w:t>
            </w:r>
            <w:r w:rsidR="006C36EB">
              <w:rPr>
                <w:noProof/>
              </w:rPr>
              <w:t xml:space="preserve"> </w:t>
            </w:r>
            <w:r w:rsidRPr="001424C6">
              <w:rPr>
                <w:noProof/>
              </w:rPr>
              <w:t>CR ...</w:t>
            </w:r>
            <w:r>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0AAE8408" w:rsidR="001E41F3" w:rsidRPr="001424C6" w:rsidRDefault="00D55051" w:rsidP="00EA268C">
            <w:pPr>
              <w:pStyle w:val="CRCoverPage"/>
              <w:spacing w:after="0"/>
              <w:ind w:left="100"/>
              <w:rPr>
                <w:noProof/>
              </w:rPr>
            </w:pPr>
            <w:r w:rsidRPr="00D55051">
              <w:t xml:space="preserve">This CR </w:t>
            </w:r>
            <w:r w:rsidR="00EA268C">
              <w:t>does not impact</w:t>
            </w:r>
            <w:r w:rsidRPr="00D55051">
              <w:t xml:space="preserve"> the OpenAPI</w:t>
            </w:r>
            <w:r w:rsidR="00EA268C">
              <w:t xml:space="preserve"> file</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7AC50D42" w14:textId="77777777" w:rsidR="00ED6215" w:rsidRDefault="00ED6215" w:rsidP="00ED6215">
      <w:pPr>
        <w:pStyle w:val="40"/>
        <w:rPr>
          <w:lang w:eastAsia="zh-CN"/>
        </w:rPr>
      </w:pPr>
      <w:bookmarkStart w:id="4" w:name="_Toc28005438"/>
      <w:bookmarkStart w:id="5" w:name="_Toc36038110"/>
      <w:bookmarkStart w:id="6" w:name="_Toc45133307"/>
      <w:bookmarkStart w:id="7" w:name="_Toc51762135"/>
      <w:bookmarkStart w:id="8" w:name="_Toc59016540"/>
      <w:bookmarkStart w:id="9" w:name="_Toc68167509"/>
      <w:bookmarkStart w:id="10" w:name="_Toc169906881"/>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4"/>
      <w:bookmarkEnd w:id="5"/>
      <w:bookmarkEnd w:id="6"/>
      <w:bookmarkEnd w:id="7"/>
      <w:bookmarkEnd w:id="8"/>
      <w:bookmarkEnd w:id="9"/>
      <w:bookmarkEnd w:id="10"/>
    </w:p>
    <w:p w14:paraId="749A9C34" w14:textId="77777777" w:rsidR="00ED6215" w:rsidRDefault="00ED6215" w:rsidP="00ED6215">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6A676136" w14:textId="77777777" w:rsidR="00ED6215" w:rsidRDefault="00ED6215" w:rsidP="00ED6215">
      <w:pPr>
        <w:pStyle w:val="NO"/>
      </w:pPr>
      <w:r>
        <w:t>NOTE:</w:t>
      </w:r>
      <w:r>
        <w:tab/>
        <w:t>The old AMF removes the AM Policy Association during AMF relocation when the old AMF decides that he the PCF instance Id is not sent to the new AMF (e.g. inter-AMF mobility with PLMN change, where the new PLMN is not an equivalent PLMN), or when the new AMF indicates to the old AMF that the received AM Policy Association will not be reused.</w:t>
      </w:r>
    </w:p>
    <w:bookmarkStart w:id="11" w:name="_MON_1773042849"/>
    <w:bookmarkEnd w:id="11"/>
    <w:p w14:paraId="1B094B3B" w14:textId="77777777" w:rsidR="00ED6215" w:rsidRPr="00FC1746" w:rsidRDefault="00ED6215" w:rsidP="00ED6215">
      <w:pPr>
        <w:pStyle w:val="TH"/>
      </w:pPr>
      <w:r w:rsidRPr="00F80CB2">
        <w:object w:dxaOrig="8408" w:dyaOrig="8055" w14:anchorId="0553C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5pt;height:403.15pt" o:ole="">
            <v:imagedata r:id="rId16" o:title=""/>
          </v:shape>
          <o:OLEObject Type="Embed" ProgID="Word.Picture.8" ShapeID="_x0000_i1025" DrawAspect="Content" ObjectID="_1784996696" r:id="rId17"/>
        </w:object>
      </w:r>
    </w:p>
    <w:p w14:paraId="4E97DE84" w14:textId="77777777" w:rsidR="00ED6215" w:rsidRDefault="00ED6215" w:rsidP="00ED6215">
      <w:pPr>
        <w:pStyle w:val="TF"/>
      </w:pPr>
      <w:r>
        <w:t>Figure 5.1.3.1-1: AMF-initiated AM Policy Association Termination procedure</w:t>
      </w:r>
    </w:p>
    <w:p w14:paraId="33403DC1" w14:textId="77777777" w:rsidR="00ED6215" w:rsidRDefault="00ED6215" w:rsidP="00ED6215">
      <w:r>
        <w:t>This procedure concerns both roaming and non-roaming scenarios.</w:t>
      </w:r>
    </w:p>
    <w:p w14:paraId="428DD9BF" w14:textId="77777777" w:rsidR="00ED6215" w:rsidRDefault="00ED6215" w:rsidP="00ED6215">
      <w:r>
        <w:lastRenderedPageBreak/>
        <w:t>In the non-roaming case the role of the V-PCF is performed by the PCF. For the roaming scenarios, the V-PCF interacts with the AMF.</w:t>
      </w:r>
    </w:p>
    <w:p w14:paraId="56E75CE9" w14:textId="77777777" w:rsidR="00ED6215" w:rsidRDefault="00ED6215" w:rsidP="00ED6215">
      <w:r>
        <w:t>Step 4 and step 5 are not executed in the roaming case.</w:t>
      </w:r>
    </w:p>
    <w:p w14:paraId="04E43F66" w14:textId="77777777" w:rsidR="00ED6215" w:rsidRDefault="00ED6215" w:rsidP="00ED6215">
      <w:pPr>
        <w:pStyle w:val="B10"/>
      </w:pPr>
      <w:r>
        <w:rPr>
          <w:lang w:eastAsia="zh-CN"/>
        </w:rPr>
        <w:t>1.</w:t>
      </w:r>
      <w:r>
        <w:rPr>
          <w:lang w:eastAsia="zh-CN"/>
        </w:rPr>
        <w:tab/>
        <w:t>The AMF invokes the Npcf_AMPolicyControl_Delete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4360DCFC" w14:textId="77777777" w:rsidR="00ED6215" w:rsidRDefault="00ED6215" w:rsidP="00ED6215">
      <w:pPr>
        <w:pStyle w:val="B10"/>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760A7A79" w14:textId="65941741" w:rsidR="00ED6215" w:rsidRDefault="00ED6215" w:rsidP="00ED6215">
      <w:pPr>
        <w:pStyle w:val="B10"/>
        <w:rPr>
          <w:lang w:eastAsia="zh-CN"/>
        </w:rPr>
      </w:pPr>
      <w:r>
        <w:rPr>
          <w:lang w:eastAsia="zh-CN"/>
        </w:rPr>
        <w:t>2a.</w:t>
      </w:r>
      <w:r>
        <w:rPr>
          <w:lang w:eastAsia="zh-CN"/>
        </w:rPr>
        <w:tab/>
      </w:r>
      <w:r w:rsidRPr="0021718A">
        <w:t>In non-roaming cases</w:t>
      </w:r>
      <w:r>
        <w:rPr>
          <w:lang w:eastAsia="zh-CN"/>
        </w:rPr>
        <w:t>, i</w:t>
      </w:r>
      <w:r w:rsidRPr="0021718A">
        <w:rPr>
          <w:lang w:eastAsia="zh-CN"/>
        </w:rPr>
        <w:t xml:space="preserve">f the PCF has </w:t>
      </w:r>
      <w:r w:rsidRPr="005A3EA5">
        <w:rPr>
          <w:lang w:eastAsia="zh-CN"/>
        </w:rPr>
        <w:t xml:space="preserve">previously </w:t>
      </w:r>
      <w:r w:rsidRPr="0021718A">
        <w:rPr>
          <w:lang w:eastAsia="zh-CN"/>
        </w:rPr>
        <w:t>subscribed to the policy counter status to the CHF</w:t>
      </w:r>
      <w:r>
        <w:rPr>
          <w:lang w:eastAsia="zh-CN"/>
        </w:rPr>
        <w:t xml:space="preserve"> and if the PCF determines that the </w:t>
      </w:r>
      <w:del w:id="12" w:author="SY-China Telecom" w:date="2024-08-09T11:01:00Z">
        <w:r w:rsidDel="00E51BE3">
          <w:rPr>
            <w:lang w:eastAsia="zh-CN"/>
          </w:rPr>
          <w:delText xml:space="preserve">UE </w:delText>
        </w:r>
      </w:del>
      <w:ins w:id="13" w:author="SY-China Telecom" w:date="2024-08-09T11:01:00Z">
        <w:r w:rsidR="00E51BE3">
          <w:rPr>
            <w:lang w:eastAsia="zh-CN"/>
          </w:rPr>
          <w:t xml:space="preserve">AM </w:t>
        </w:r>
      </w:ins>
      <w:r>
        <w:rPr>
          <w:lang w:eastAsia="zh-CN"/>
        </w:rPr>
        <w:t>Policy Context does not depend on policy counters</w:t>
      </w:r>
      <w:r w:rsidRPr="0021718A">
        <w:rPr>
          <w:lang w:eastAsia="zh-CN"/>
        </w:rPr>
        <w:t xml:space="preserve">, it invokes the </w:t>
      </w:r>
      <w:r>
        <w:rPr>
          <w:lang w:eastAsia="zh-CN"/>
        </w:rPr>
        <w:t xml:space="preserve">Final Spending Limit Report </w:t>
      </w:r>
      <w:r w:rsidRPr="0021718A">
        <w:rPr>
          <w:lang w:eastAsia="zh-CN"/>
        </w:rPr>
        <w:t>procedure defined in clause</w:t>
      </w:r>
      <w:r>
        <w:rPr>
          <w:lang w:eastAsia="zh-CN"/>
        </w:rPr>
        <w:t> </w:t>
      </w:r>
      <w:r w:rsidRPr="0021718A">
        <w:rPr>
          <w:lang w:eastAsia="zh-CN"/>
        </w:rPr>
        <w:t>5.3</w:t>
      </w:r>
      <w:r>
        <w:rPr>
          <w:lang w:eastAsia="zh-CN"/>
        </w:rPr>
        <w:t>.4</w:t>
      </w:r>
      <w:r w:rsidRPr="0021718A">
        <w:rPr>
          <w:lang w:eastAsia="zh-CN"/>
        </w:rPr>
        <w:t xml:space="preserve"> to unsubscribe to policy counter status reporting</w:t>
      </w:r>
      <w:r>
        <w:rPr>
          <w:lang w:eastAsia="zh-CN"/>
        </w:rPr>
        <w:t>, otherwise the PCF may invoke the Intermediate Spending Limit Report procedure as defined in clause 5.3.3 to modify the list of subscribed policy counters</w:t>
      </w:r>
      <w:r w:rsidRPr="0021718A">
        <w:rPr>
          <w:lang w:eastAsia="zh-CN"/>
        </w:rPr>
        <w:t>.</w:t>
      </w:r>
    </w:p>
    <w:p w14:paraId="0B096660" w14:textId="77777777" w:rsidR="00ED6215" w:rsidRDefault="00ED6215" w:rsidP="00ED6215">
      <w:pPr>
        <w:pStyle w:val="B10"/>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02A93271" w14:textId="77777777" w:rsidR="00ED6215" w:rsidRDefault="00ED6215" w:rsidP="00ED6215">
      <w:pPr>
        <w:pStyle w:val="B10"/>
        <w:rPr>
          <w:lang w:eastAsia="zh-CN"/>
        </w:rPr>
      </w:pPr>
      <w:r>
        <w:rPr>
          <w:lang w:eastAsia="zh-CN"/>
        </w:rPr>
        <w:t>4.</w:t>
      </w:r>
      <w:r>
        <w:rPr>
          <w:lang w:eastAsia="zh-CN"/>
        </w:rPr>
        <w:tab/>
        <w:t>If the feature "SLAMUP" is supported, the PCF may</w:t>
      </w:r>
      <w:r w:rsidRPr="003D73B5">
        <w:rPr>
          <w:lang w:eastAsia="zh-CN"/>
        </w:rPr>
        <w:t xml:space="preserve"> </w:t>
      </w:r>
      <w:r>
        <w:t xml:space="preserve">invoke the </w:t>
      </w:r>
      <w:r>
        <w:rPr>
          <w:lang w:eastAsia="zh-CN"/>
        </w:rPr>
        <w:t>Nudr_</w:t>
      </w:r>
      <w:r>
        <w:rPr>
          <w:color w:val="000000"/>
          <w:lang w:eastAsia="zh-CN"/>
        </w:rPr>
        <w:t>DataRepository</w:t>
      </w:r>
      <w:r>
        <w:rPr>
          <w:lang w:eastAsia="zh-CN"/>
        </w:rPr>
        <w:t>_Update service operation</w:t>
      </w:r>
      <w:r>
        <w:t xml:space="preserve"> to the UDR by sending an HTTP PATCH request to the "AccessAndMobilityPolicyData" resource as specified in 3GPP TS 29.519 [12] to </w:t>
      </w:r>
      <w:r w:rsidRPr="003D73B5">
        <w:rPr>
          <w:lang w:eastAsia="zh-CN"/>
        </w:rPr>
        <w:t xml:space="preserve">store the "spendLimInfo" attribute in </w:t>
      </w:r>
      <w:r>
        <w:rPr>
          <w:lang w:eastAsia="zh-CN"/>
        </w:rPr>
        <w:t xml:space="preserve">the </w:t>
      </w:r>
      <w:r w:rsidRPr="003D73B5">
        <w:rPr>
          <w:lang w:eastAsia="zh-CN"/>
        </w:rPr>
        <w:t xml:space="preserve">UDR </w:t>
      </w:r>
      <w:r>
        <w:rPr>
          <w:lang w:eastAsia="zh-CN"/>
        </w:rPr>
        <w:t>as defined in clause </w:t>
      </w:r>
      <w:r>
        <w:t>5.4.</w:t>
      </w:r>
      <w:r w:rsidRPr="00F3533B">
        <w:t>2.</w:t>
      </w:r>
      <w:r w:rsidRPr="00D602EE">
        <w:t>2A</w:t>
      </w:r>
      <w:r>
        <w:t xml:space="preserve"> of 3GPP TS 29.519 [12]</w:t>
      </w:r>
      <w:r w:rsidRPr="003D73B5">
        <w:rPr>
          <w:lang w:eastAsia="zh-CN"/>
        </w:rPr>
        <w:t xml:space="preserve"> </w:t>
      </w:r>
      <w:r w:rsidRPr="00284D12">
        <w:rPr>
          <w:lang w:eastAsia="zh-CN"/>
        </w:rPr>
        <w:t xml:space="preserve">at the termination of the AM Policy Association procedure </w:t>
      </w:r>
      <w:r w:rsidRPr="003D73B5">
        <w:rPr>
          <w:lang w:eastAsia="zh-CN"/>
        </w:rPr>
        <w:t>based on operator policies</w:t>
      </w:r>
      <w:r>
        <w:rPr>
          <w:lang w:eastAsia="zh-CN"/>
        </w:rPr>
        <w:t>.</w:t>
      </w:r>
    </w:p>
    <w:p w14:paraId="3000CA0E" w14:textId="77777777" w:rsidR="00ED6215" w:rsidRDefault="00ED6215" w:rsidP="00ED6215">
      <w:pPr>
        <w:pStyle w:val="NO"/>
        <w:rPr>
          <w:lang w:eastAsia="zh-CN"/>
        </w:rPr>
      </w:pPr>
      <w:r w:rsidRPr="008A73F0">
        <w:t>NOTE:</w:t>
      </w:r>
      <w:r w:rsidRPr="003D73B5">
        <w:rPr>
          <w:lang w:eastAsia="zh-CN"/>
        </w:rPr>
        <w:t xml:space="preserve"> </w:t>
      </w:r>
      <w:r>
        <w:rPr>
          <w:lang w:eastAsia="zh-CN"/>
        </w:rPr>
        <w:t xml:space="preserve">When the "SLAMUP" is supported, if the </w:t>
      </w:r>
      <w:r w:rsidRPr="003D73B5">
        <w:rPr>
          <w:lang w:eastAsia="zh-CN"/>
        </w:rPr>
        <w:t xml:space="preserve">"spendLimInfo" attribute </w:t>
      </w:r>
      <w:r>
        <w:rPr>
          <w:lang w:eastAsia="zh-CN"/>
        </w:rPr>
        <w:t>is</w:t>
      </w:r>
      <w:r w:rsidRPr="003D73B5">
        <w:rPr>
          <w:lang w:eastAsia="zh-CN"/>
        </w:rPr>
        <w:t xml:space="preserve"> available</w:t>
      </w:r>
      <w:r>
        <w:rPr>
          <w:lang w:eastAsia="zh-CN"/>
        </w:rPr>
        <w:t xml:space="preserve"> in the UDR, the PCF could use it</w:t>
      </w:r>
      <w:r w:rsidRPr="003D73B5">
        <w:rPr>
          <w:lang w:eastAsia="zh-CN"/>
        </w:rPr>
        <w:t xml:space="preserve"> for policy decision</w:t>
      </w:r>
      <w:r>
        <w:rPr>
          <w:lang w:eastAsia="zh-CN"/>
        </w:rPr>
        <w:t xml:space="preserve"> by invoking Nudr_DataRepository_Query service </w:t>
      </w:r>
      <w:r w:rsidRPr="003D73B5">
        <w:rPr>
          <w:lang w:eastAsia="zh-CN"/>
        </w:rPr>
        <w:t xml:space="preserve">before </w:t>
      </w:r>
      <w:r>
        <w:rPr>
          <w:lang w:eastAsia="zh-CN"/>
        </w:rPr>
        <w:t xml:space="preserve">the </w:t>
      </w:r>
      <w:r w:rsidRPr="003D73B5">
        <w:rPr>
          <w:lang w:eastAsia="zh-CN"/>
        </w:rPr>
        <w:t xml:space="preserve">PCF retrieves it from </w:t>
      </w:r>
      <w:r>
        <w:rPr>
          <w:lang w:eastAsia="zh-CN"/>
        </w:rPr>
        <w:t xml:space="preserve">the </w:t>
      </w:r>
      <w:r w:rsidRPr="003D73B5">
        <w:rPr>
          <w:lang w:eastAsia="zh-CN"/>
        </w:rPr>
        <w:t>CHF</w:t>
      </w:r>
      <w:r>
        <w:rPr>
          <w:lang w:eastAsia="zh-CN"/>
        </w:rPr>
        <w:t xml:space="preserve"> during the AM Policy Association establishement procedure described in clause</w:t>
      </w:r>
      <w:r>
        <w:t> </w:t>
      </w:r>
      <w:r>
        <w:rPr>
          <w:lang w:eastAsia="zh-CN"/>
        </w:rPr>
        <w:t>5.1.1</w:t>
      </w:r>
      <w:r w:rsidRPr="003D73B5">
        <w:rPr>
          <w:lang w:eastAsia="zh-CN"/>
        </w:rPr>
        <w:t>)</w:t>
      </w:r>
      <w:r>
        <w:rPr>
          <w:lang w:eastAsia="zh-CN"/>
        </w:rPr>
        <w:t>.</w:t>
      </w:r>
    </w:p>
    <w:p w14:paraId="29544CFD" w14:textId="77777777" w:rsidR="00ED6215" w:rsidRDefault="00ED6215" w:rsidP="00ED6215">
      <w:pPr>
        <w:pStyle w:val="B10"/>
        <w:rPr>
          <w:lang w:eastAsia="zh-CN"/>
        </w:rPr>
      </w:pPr>
      <w:r>
        <w:rPr>
          <w:lang w:eastAsia="zh-CN"/>
        </w:rPr>
        <w:t>5.</w:t>
      </w:r>
      <w:r>
        <w:rPr>
          <w:lang w:eastAsia="zh-CN"/>
        </w:rPr>
        <w:tab/>
        <w:t>The UDR responds with HTTP "204 No Content" to the PCF</w:t>
      </w:r>
      <w:r>
        <w:t>.</w:t>
      </w:r>
    </w:p>
    <w:p w14:paraId="221A3E7C" w14:textId="77777777" w:rsidR="00ED6215" w:rsidRDefault="00ED6215" w:rsidP="00ED6215">
      <w:pPr>
        <w:pStyle w:val="B10"/>
        <w:rPr>
          <w:lang w:eastAsia="zh-CN"/>
        </w:rPr>
      </w:pPr>
      <w:r>
        <w:t>6.</w:t>
      </w:r>
      <w:r>
        <w:tab/>
      </w:r>
      <w:r>
        <w:rPr>
          <w:lang w:eastAsia="zh-CN"/>
        </w:rPr>
        <w:t xml:space="preserve">The PCF invokes the Nudr_DataRepository_Unsubscribe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r>
        <w:t>IndividualPolicyDataSubscription</w:t>
      </w:r>
      <w:r>
        <w:rPr>
          <w:lang w:eastAsia="zh-CN"/>
        </w:rPr>
        <w:t>" resource if it has subscribed such notification.</w:t>
      </w:r>
      <w:r w:rsidRPr="00F80CB2">
        <w:rPr>
          <w:lang w:eastAsia="zh-CN"/>
        </w:rPr>
        <w:t xml:space="preserve"> The PCF invokes also the Nudr_DataRepository_Unsubscribe service operation to unsubscribe from notifications about AM Influence data changes at the UDR by sending an HTTP DELETE request to the "IndividualApplicationDataSubscription" resource if it has subscribed such notification.</w:t>
      </w:r>
    </w:p>
    <w:p w14:paraId="63DBD3D7" w14:textId="77777777" w:rsidR="00ED6215" w:rsidRDefault="00ED6215" w:rsidP="00ED6215">
      <w:pPr>
        <w:pStyle w:val="B10"/>
      </w:pPr>
      <w:r>
        <w:t>7.</w:t>
      </w:r>
      <w:r>
        <w:tab/>
      </w:r>
      <w:r>
        <w:rPr>
          <w:lang w:eastAsia="zh-CN"/>
        </w:rPr>
        <w:t xml:space="preserve">The UDR </w:t>
      </w:r>
      <w:r w:rsidRPr="00F80CB2">
        <w:rPr>
          <w:lang w:eastAsia="zh-CN"/>
        </w:rPr>
        <w:t>responds with</w:t>
      </w:r>
      <w:r>
        <w:rPr>
          <w:lang w:eastAsia="zh-CN"/>
        </w:rPr>
        <w:t xml:space="preserve"> HTTP "204 No Content" to the PCF</w:t>
      </w:r>
      <w:r>
        <w:t>.</w:t>
      </w:r>
    </w:p>
    <w:p w14:paraId="035AD32C" w14:textId="77777777" w:rsidR="00ED6215" w:rsidRDefault="00ED6215" w:rsidP="00ED6215">
      <w:pPr>
        <w:pStyle w:val="B10"/>
      </w:pPr>
      <w:r>
        <w:t>8.</w:t>
      </w:r>
      <w:r>
        <w:tab/>
        <w:t>The PCF may also deregister from the BSF as the PCF for the UE (i.e. as the PCF that handles the AM Policy Association of this UE) by sending an HTTP DELETE request to the "Individual PCF for a UE Binding" resource of the Nbsf_Management_Deregister service as described in clause 4.2.3.3 of 3GPP TS 29.521 [22].</w:t>
      </w:r>
    </w:p>
    <w:p w14:paraId="4E640052" w14:textId="77777777" w:rsidR="00ED6215" w:rsidRDefault="00ED6215" w:rsidP="00ED6215">
      <w:pPr>
        <w:pStyle w:val="B10"/>
      </w:pPr>
      <w:r>
        <w:t>9.</w:t>
      </w:r>
      <w:r>
        <w:tab/>
        <w:t>The BSF responds with "204 No Content" if the deregistration of the PCF for the UE was successful.</w:t>
      </w:r>
    </w:p>
    <w:p w14:paraId="6D6D329C" w14:textId="77777777" w:rsidR="00ED6215" w:rsidRDefault="00ED6215" w:rsidP="00ED6215">
      <w:pPr>
        <w:pStyle w:val="B10"/>
      </w:pPr>
      <w:r>
        <w:rPr>
          <w:lang w:eastAsia="zh-CN"/>
        </w:rPr>
        <w:t>10.</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Npcf_AMPolicyAuthorization_Notify service operation by sending the HTTP POST request with the </w:t>
      </w:r>
      <w:r w:rsidRPr="00EB04E2">
        <w:t xml:space="preserve">{termNotifUri} </w:t>
      </w:r>
      <w:r>
        <w:t xml:space="preserve">as </w:t>
      </w:r>
      <w:r>
        <w:rPr>
          <w:rStyle w:val="B1Char"/>
        </w:rPr>
        <w:t xml:space="preserve">the </w:t>
      </w:r>
      <w:r>
        <w:t>callback</w:t>
      </w:r>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113B8F4C" w14:textId="77777777" w:rsidR="00ED6215" w:rsidRDefault="00ED6215" w:rsidP="00ED6215">
      <w:pPr>
        <w:pStyle w:val="B10"/>
      </w:pPr>
      <w:r>
        <w:t>11.</w:t>
      </w:r>
      <w:r>
        <w:tab/>
        <w:t>The AF/NEF sends an HTTP "204 No Content" response to the PCF.</w:t>
      </w:r>
    </w:p>
    <w:p w14:paraId="34F51D91" w14:textId="77777777" w:rsidR="00ED6215" w:rsidRDefault="00ED6215" w:rsidP="00ED6215">
      <w:pPr>
        <w:pStyle w:val="B10"/>
      </w:pPr>
      <w:r>
        <w:t>12.</w:t>
      </w:r>
      <w:r>
        <w:tab/>
        <w:t xml:space="preserve">The AF/NEF invokes the Npcf_AMPolicyAuthorization_Delete service operation by sending the HTTP POST request </w:t>
      </w:r>
      <w:r>
        <w:rPr>
          <w:rStyle w:val="B1Char"/>
        </w:rPr>
        <w:t xml:space="preserve">to the </w:t>
      </w:r>
      <w:r>
        <w:t>"Individual Application AM Context"</w:t>
      </w:r>
      <w:r>
        <w:rPr>
          <w:lang w:eastAsia="zh-CN"/>
        </w:rPr>
        <w:t xml:space="preserve"> resource</w:t>
      </w:r>
      <w:r>
        <w:t>.</w:t>
      </w:r>
    </w:p>
    <w:p w14:paraId="3A7C1E0A" w14:textId="77777777" w:rsidR="00ED6215" w:rsidRDefault="00ED6215" w:rsidP="00ED6215">
      <w:pPr>
        <w:pStyle w:val="B10"/>
      </w:pPr>
      <w:r>
        <w:t>13</w:t>
      </w:r>
      <w:r>
        <w:tab/>
        <w:t>The PCF removes the AF application AM session context and sends an HTTP "204 No Content" response to the AF.</w:t>
      </w:r>
    </w:p>
    <w:p w14:paraId="5079A9CF" w14:textId="77777777" w:rsidR="004F1A7A" w:rsidRPr="006C2225" w:rsidRDefault="004F1A7A" w:rsidP="004F1A7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1A7A" w:rsidRPr="001424C6" w14:paraId="163D7B7B" w14:textId="77777777" w:rsidTr="0040555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7449BB" w14:textId="77777777" w:rsidR="004F1A7A" w:rsidRPr="001424C6" w:rsidRDefault="004F1A7A" w:rsidP="0040555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45B2FF7" w14:textId="77777777" w:rsidR="00ED6215" w:rsidRPr="005A3EA5" w:rsidRDefault="00ED6215" w:rsidP="00ED6215">
      <w:pPr>
        <w:pStyle w:val="50"/>
        <w:rPr>
          <w:lang w:eastAsia="zh-CN"/>
        </w:rPr>
      </w:pPr>
      <w:bookmarkStart w:id="14" w:name="_Toc169906968"/>
      <w:r w:rsidRPr="005A3EA5">
        <w:rPr>
          <w:lang w:eastAsia="zh-CN"/>
        </w:rPr>
        <w:lastRenderedPageBreak/>
        <w:t>5.6.3.1.2</w:t>
      </w:r>
      <w:r w:rsidRPr="005A3EA5">
        <w:rPr>
          <w:lang w:eastAsia="zh-CN"/>
        </w:rPr>
        <w:tab/>
        <w:t>Non-roaming</w:t>
      </w:r>
      <w:bookmarkEnd w:id="14"/>
    </w:p>
    <w:p w14:paraId="194C1450" w14:textId="77777777" w:rsidR="00ED6215" w:rsidRPr="00A60FA7" w:rsidRDefault="00ED6215" w:rsidP="00ED6215">
      <w:pPr>
        <w:rPr>
          <w:lang w:eastAsia="zh-CN"/>
        </w:rPr>
      </w:pPr>
    </w:p>
    <w:p w14:paraId="16B40506" w14:textId="77777777" w:rsidR="00ED6215" w:rsidRPr="001F31A0" w:rsidRDefault="00ED6215" w:rsidP="00ED6215">
      <w:pPr>
        <w:pStyle w:val="TH"/>
      </w:pPr>
      <w:r w:rsidRPr="00DB0624">
        <w:object w:dxaOrig="9753" w:dyaOrig="6668" w14:anchorId="58738FA9">
          <v:shape id="_x0000_i1026" type="#_x0000_t75" style="width:485.1pt;height:334pt" o:ole="">
            <v:imagedata r:id="rId18" o:title=""/>
          </v:shape>
          <o:OLEObject Type="Embed" ProgID="Word.Picture.8" ShapeID="_x0000_i1026" DrawAspect="Content" ObjectID="_1784996697" r:id="rId19"/>
        </w:object>
      </w:r>
    </w:p>
    <w:p w14:paraId="1331875B" w14:textId="77777777" w:rsidR="00ED6215" w:rsidRPr="005A3EA5" w:rsidRDefault="00ED6215" w:rsidP="00ED6215">
      <w:pPr>
        <w:pStyle w:val="TF"/>
      </w:pPr>
      <w:r w:rsidRPr="005A3EA5">
        <w:t>Figure 5.6.3.1.2-1: AMF-initiated UE Policy Association Termination procedure – Non-roaming</w:t>
      </w:r>
    </w:p>
    <w:p w14:paraId="6E226F2B" w14:textId="77777777" w:rsidR="00ED6215" w:rsidRPr="005A3EA5" w:rsidRDefault="00ED6215" w:rsidP="00ED6215">
      <w:pPr>
        <w:pStyle w:val="B10"/>
        <w:rPr>
          <w:lang w:eastAsia="zh-CN"/>
        </w:rPr>
      </w:pPr>
      <w:r w:rsidRPr="005A3EA5">
        <w:rPr>
          <w:lang w:eastAsia="zh-CN"/>
        </w:rPr>
        <w:t>1.</w:t>
      </w:r>
      <w:r w:rsidRPr="005A3EA5">
        <w:rPr>
          <w:lang w:eastAsia="zh-CN"/>
        </w:rPr>
        <w:tab/>
        <w:t>The AMF invokes the Npcf_UEPolicyControl_Delete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PCF.</w:t>
      </w:r>
    </w:p>
    <w:p w14:paraId="3A0FBEE8" w14:textId="77777777" w:rsidR="00ED6215" w:rsidRPr="005A3EA5" w:rsidRDefault="00ED6215" w:rsidP="00ED6215">
      <w:pPr>
        <w:pStyle w:val="B10"/>
        <w:rPr>
          <w:lang w:eastAsia="zh-CN"/>
        </w:rPr>
      </w:pPr>
      <w:r w:rsidRPr="005A3EA5">
        <w:rPr>
          <w:lang w:eastAsia="zh-CN"/>
        </w:rPr>
        <w:t>2.</w:t>
      </w:r>
      <w:r w:rsidRPr="005A3EA5">
        <w:rPr>
          <w:lang w:eastAsia="zh-CN"/>
        </w:rPr>
        <w:tab/>
        <w:t>The PCF removes the policy context for the UE and sends an HTTP "204 No Content" response</w:t>
      </w:r>
      <w:r w:rsidRPr="005A3EA5">
        <w:t xml:space="preserve"> to the AMF</w:t>
      </w:r>
      <w:r w:rsidRPr="005A3EA5">
        <w:rPr>
          <w:lang w:eastAsia="zh-CN"/>
        </w:rPr>
        <w:t>.</w:t>
      </w:r>
    </w:p>
    <w:p w14:paraId="091B8E8B" w14:textId="77777777" w:rsidR="00ED6215" w:rsidRPr="005A3EA5" w:rsidRDefault="00ED6215" w:rsidP="00ED6215">
      <w:pPr>
        <w:pStyle w:val="B10"/>
        <w:rPr>
          <w:lang w:eastAsia="zh-CN"/>
        </w:rPr>
      </w:pPr>
      <w:r w:rsidRPr="005A3EA5">
        <w:rPr>
          <w:lang w:eastAsia="zh-CN"/>
        </w:rPr>
        <w:t>3-4.</w:t>
      </w:r>
      <w:r w:rsidRPr="005A3EA5">
        <w:rPr>
          <w:lang w:eastAsia="zh-CN"/>
        </w:rPr>
        <w:tab/>
        <w:t>If the PCF has previously registered to the BSF as the PCF that is serving this UE, the PCF deregisters from the BSF if no AM Policy Association nor UE Policy Association for this UE exists anymore. This is performed by using the Nbsf_Management_Deregister service operation.</w:t>
      </w:r>
    </w:p>
    <w:p w14:paraId="0138302F" w14:textId="77777777" w:rsidR="00ED6215" w:rsidRPr="005A3EA5" w:rsidRDefault="00ED6215" w:rsidP="00ED6215">
      <w:pPr>
        <w:pStyle w:val="B10"/>
      </w:pPr>
      <w:r w:rsidRPr="005A3EA5">
        <w:rPr>
          <w:lang w:eastAsia="zh-CN"/>
        </w:rPr>
        <w:t>5.</w:t>
      </w:r>
      <w:r w:rsidRPr="005A3EA5">
        <w:rPr>
          <w:lang w:eastAsia="zh-CN"/>
        </w:rPr>
        <w:tab/>
        <w:t>To un</w:t>
      </w:r>
      <w:r w:rsidRPr="005A3EA5">
        <w:t>subscribe to notifications of N1 message for UE Policy Delivery Result, t</w:t>
      </w:r>
      <w:r w:rsidRPr="005A3EA5">
        <w:rPr>
          <w:lang w:eastAsia="zh-CN"/>
        </w:rPr>
        <w:t>he 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639D2BB3" w14:textId="77777777" w:rsidR="00ED6215" w:rsidRDefault="00ED6215" w:rsidP="00ED6215">
      <w:pPr>
        <w:pStyle w:val="B10"/>
        <w:rPr>
          <w:lang w:eastAsia="zh-CN"/>
        </w:rPr>
      </w:pPr>
      <w:r w:rsidRPr="005A3EA5">
        <w:rPr>
          <w:lang w:eastAsia="zh-CN"/>
        </w:rPr>
        <w:t>6.</w:t>
      </w:r>
      <w:r w:rsidRPr="005A3EA5">
        <w:rPr>
          <w:lang w:eastAsia="zh-CN"/>
        </w:rPr>
        <w:tab/>
        <w:t>The AMF sends an HTTP "204 No Content" response to the PCF.</w:t>
      </w:r>
    </w:p>
    <w:p w14:paraId="1FA26DD0" w14:textId="77777777" w:rsidR="00ED6215" w:rsidRDefault="00ED6215" w:rsidP="00ED6215">
      <w:pPr>
        <w:pStyle w:val="NO"/>
        <w:rPr>
          <w:lang w:eastAsia="zh-CN"/>
        </w:rPr>
      </w:pPr>
      <w:r w:rsidRPr="005A3EA5">
        <w:rPr>
          <w:lang w:eastAsia="zh-CN"/>
        </w:rPr>
        <w:t>NOTE</w:t>
      </w:r>
      <w:r w:rsidRPr="005A3EA5">
        <w:rPr>
          <w:rFonts w:eastAsia="等线"/>
        </w:rPr>
        <w:t> </w:t>
      </w:r>
      <w:r>
        <w:rPr>
          <w:rFonts w:eastAsia="等线"/>
        </w:rPr>
        <w:t>1</w:t>
      </w:r>
      <w:r w:rsidRPr="005A3EA5">
        <w:rPr>
          <w:lang w:eastAsia="zh-CN"/>
        </w:rPr>
        <w:t>:</w:t>
      </w:r>
      <w:r w:rsidRPr="005A3EA5">
        <w:rPr>
          <w:lang w:eastAsia="zh-CN"/>
        </w:rPr>
        <w:tab/>
      </w:r>
      <w:r>
        <w:rPr>
          <w:lang w:eastAsia="zh-CN"/>
        </w:rPr>
        <w:t>Steps</w:t>
      </w:r>
      <w:r w:rsidRPr="005A3EA5">
        <w:t> </w:t>
      </w:r>
      <w:r>
        <w:rPr>
          <w:lang w:eastAsia="zh-CN"/>
        </w:rPr>
        <w:t>5-6 are triggered by the Npcf_UEPolicyControl_Delete request and can be received by the AMF before step</w:t>
      </w:r>
      <w:r w:rsidRPr="005A3EA5">
        <w:t> </w:t>
      </w:r>
      <w:r>
        <w:rPr>
          <w:lang w:eastAsia="zh-CN"/>
        </w:rPr>
        <w:t>2</w:t>
      </w:r>
      <w:r w:rsidRPr="005A3EA5">
        <w:rPr>
          <w:lang w:eastAsia="zh-CN"/>
        </w:rPr>
        <w:t>.</w:t>
      </w:r>
    </w:p>
    <w:p w14:paraId="355B8633" w14:textId="77777777" w:rsidR="00ED6215" w:rsidRPr="005A3EA5" w:rsidRDefault="00ED6215" w:rsidP="00ED6215">
      <w:pPr>
        <w:pStyle w:val="NO"/>
        <w:rPr>
          <w:lang w:eastAsia="zh-CN"/>
        </w:rPr>
      </w:pPr>
      <w:r w:rsidRPr="003260A9">
        <w:t>NOTE</w:t>
      </w:r>
      <w:r>
        <w:t> 2</w:t>
      </w:r>
      <w:r w:rsidRPr="003260A9">
        <w:t>:</w:t>
      </w:r>
      <w:r w:rsidRPr="003260A9">
        <w:tab/>
      </w:r>
      <w:r w:rsidRPr="0023065B">
        <w:t>Steps</w:t>
      </w:r>
      <w:r>
        <w:t> 5</w:t>
      </w:r>
      <w:r w:rsidRPr="0023065B">
        <w:t>-</w:t>
      </w:r>
      <w:r>
        <w:t>6</w:t>
      </w:r>
      <w:r w:rsidRPr="0023065B">
        <w:t xml:space="preserve"> </w:t>
      </w:r>
      <w:r>
        <w:t>are not applicable for URSP provisioning in EPS.</w:t>
      </w:r>
    </w:p>
    <w:p w14:paraId="133830DD" w14:textId="0154ECDB" w:rsidR="00ED6215" w:rsidRDefault="00ED6215" w:rsidP="00ED6215">
      <w:pPr>
        <w:pStyle w:val="B10"/>
      </w:pPr>
      <w:r>
        <w:t>7-8.</w:t>
      </w:r>
      <w:r>
        <w:tab/>
      </w:r>
      <w:r>
        <w:rPr>
          <w:lang w:eastAsia="zh-CN"/>
        </w:rPr>
        <w:t>I</w:t>
      </w:r>
      <w:r w:rsidRPr="00A2359F">
        <w:rPr>
          <w:lang w:eastAsia="zh-CN"/>
        </w:rPr>
        <w:t>f</w:t>
      </w:r>
      <w:r>
        <w:rPr>
          <w:lang w:eastAsia="zh-CN"/>
        </w:rPr>
        <w:t xml:space="preserve"> the PCF has </w:t>
      </w:r>
      <w:r w:rsidRPr="005A3EA5">
        <w:rPr>
          <w:lang w:eastAsia="zh-CN"/>
        </w:rPr>
        <w:t xml:space="preserve">previously </w:t>
      </w:r>
      <w:r>
        <w:rPr>
          <w:lang w:eastAsia="zh-CN"/>
        </w:rPr>
        <w:t xml:space="preserve">subscribed to the policy counter status to the CHF, and if the PCF determines that the </w:t>
      </w:r>
      <w:del w:id="15" w:author="SY-China Telecom" w:date="2024-08-09T11:01:00Z">
        <w:r w:rsidDel="00E51BE3">
          <w:rPr>
            <w:lang w:eastAsia="zh-CN"/>
          </w:rPr>
          <w:delText xml:space="preserve">AM </w:delText>
        </w:r>
      </w:del>
      <w:ins w:id="16" w:author="SY-China Telecom" w:date="2024-08-09T11:01:00Z">
        <w:r w:rsidR="00E51BE3">
          <w:rPr>
            <w:lang w:eastAsia="zh-CN"/>
          </w:rPr>
          <w:t xml:space="preserve">UE </w:t>
        </w:r>
      </w:ins>
      <w:r>
        <w:rPr>
          <w:lang w:eastAsia="zh-CN"/>
        </w:rPr>
        <w:t>Policy Context does not depend on policy counters, it invokes the procedure Final Spending Limit Report Request defined in clause</w:t>
      </w:r>
      <w:r w:rsidRPr="0067227E">
        <w:rPr>
          <w:lang w:eastAsia="zh-CN"/>
        </w:rPr>
        <w:t> </w:t>
      </w:r>
      <w:r>
        <w:rPr>
          <w:lang w:eastAsia="zh-CN"/>
        </w:rPr>
        <w:t>5.3.4 to unsubscribe to policy counter status reporting, otherwise the PCF may invoke the Intermediate Spending Limit Report procedure as defined in clause 5.3.3 to modify the list of subscribed policy counters.</w:t>
      </w:r>
    </w:p>
    <w:p w14:paraId="6DB75C0F" w14:textId="77777777" w:rsidR="00ED6215" w:rsidRPr="006716C5" w:rsidRDefault="00ED6215" w:rsidP="00ED6215">
      <w:pPr>
        <w:pStyle w:val="B10"/>
        <w:rPr>
          <w:lang w:eastAsia="zh-CN"/>
        </w:rPr>
      </w:pPr>
      <w:r>
        <w:rPr>
          <w:lang w:eastAsia="zh-CN"/>
        </w:rPr>
        <w:t>9.</w:t>
      </w:r>
      <w:r>
        <w:rPr>
          <w:lang w:eastAsia="zh-CN"/>
        </w:rPr>
        <w:tab/>
      </w:r>
      <w:r w:rsidRPr="006716C5">
        <w:rPr>
          <w:lang w:eastAsia="zh-CN"/>
        </w:rPr>
        <w:t xml:space="preserve">If the feature "SLAMUP" is supported, the PCF may </w:t>
      </w:r>
      <w:r w:rsidRPr="006716C5">
        <w:t xml:space="preserve">invoke the </w:t>
      </w:r>
      <w:r w:rsidRPr="006716C5">
        <w:rPr>
          <w:lang w:eastAsia="zh-CN"/>
        </w:rPr>
        <w:t>Nudr_</w:t>
      </w:r>
      <w:r w:rsidRPr="006716C5">
        <w:rPr>
          <w:color w:val="000000"/>
          <w:lang w:eastAsia="zh-CN"/>
        </w:rPr>
        <w:t>DataRepository</w:t>
      </w:r>
      <w:r w:rsidRPr="006716C5">
        <w:rPr>
          <w:lang w:eastAsia="zh-CN"/>
        </w:rPr>
        <w:t>_Update service operation</w:t>
      </w:r>
      <w:r w:rsidRPr="006716C5">
        <w:t xml:space="preserve"> to the UDR by sending an HTTP PATCH request to the "</w:t>
      </w:r>
      <w:r>
        <w:t>UEPolicySet</w:t>
      </w:r>
      <w:r w:rsidRPr="006716C5">
        <w:t xml:space="preserve">" resource as specified in </w:t>
      </w:r>
      <w:r w:rsidRPr="006716C5">
        <w:lastRenderedPageBreak/>
        <w:t xml:space="preserve">3GPP TS 29.519 [12] to </w:t>
      </w:r>
      <w:r w:rsidRPr="006716C5">
        <w:rPr>
          <w:lang w:eastAsia="zh-CN"/>
        </w:rPr>
        <w:t>store the "spendLimInfo" attribute in the UDR as defined in clause </w:t>
      </w:r>
      <w:r>
        <w:t>5.4.2.17</w:t>
      </w:r>
      <w:r w:rsidRPr="006716C5">
        <w:t xml:space="preserve"> of 3GPP TS 29.519 [12]</w:t>
      </w:r>
      <w:r w:rsidRPr="006716C5">
        <w:rPr>
          <w:lang w:eastAsia="zh-CN"/>
        </w:rPr>
        <w:t xml:space="preserve"> at the termination of the </w:t>
      </w:r>
      <w:r>
        <w:rPr>
          <w:lang w:eastAsia="zh-CN"/>
        </w:rPr>
        <w:t>UE</w:t>
      </w:r>
      <w:r w:rsidRPr="006716C5">
        <w:rPr>
          <w:lang w:eastAsia="zh-CN"/>
        </w:rPr>
        <w:t xml:space="preserve"> Policy Association procedure based on operator policies.</w:t>
      </w:r>
    </w:p>
    <w:p w14:paraId="2E539A1F" w14:textId="77777777" w:rsidR="00ED6215" w:rsidRDefault="00ED6215" w:rsidP="00ED6215">
      <w:pPr>
        <w:pStyle w:val="NO"/>
        <w:rPr>
          <w:lang w:eastAsia="zh-CN"/>
        </w:rPr>
      </w:pPr>
      <w:r w:rsidRPr="006716C5">
        <w:t>NOTE</w:t>
      </w:r>
      <w:r>
        <w:t> 3</w:t>
      </w:r>
      <w:r w:rsidRPr="006716C5">
        <w:t>:</w:t>
      </w:r>
      <w:r>
        <w:rPr>
          <w:lang w:eastAsia="zh-CN"/>
        </w:rPr>
        <w:tab/>
      </w:r>
      <w:r w:rsidRPr="006716C5">
        <w:rPr>
          <w:lang w:eastAsia="zh-CN"/>
        </w:rPr>
        <w:t xml:space="preserve">When the "SLAMUP" is supported, if the "spendLimInfo" attribute is available in the UDR, the PCF could use it for policy decision </w:t>
      </w:r>
      <w:r>
        <w:rPr>
          <w:lang w:eastAsia="zh-CN"/>
        </w:rPr>
        <w:t>by invoking Nudr_DataRepository_Query service</w:t>
      </w:r>
      <w:r w:rsidRPr="006716C5">
        <w:rPr>
          <w:lang w:eastAsia="zh-CN"/>
        </w:rPr>
        <w:t xml:space="preserve"> before the PCF retrieves it from the CHF during the </w:t>
      </w:r>
      <w:r>
        <w:rPr>
          <w:lang w:eastAsia="zh-CN"/>
        </w:rPr>
        <w:t>UE</w:t>
      </w:r>
      <w:r w:rsidRPr="006716C5">
        <w:rPr>
          <w:lang w:eastAsia="zh-CN"/>
        </w:rPr>
        <w:t xml:space="preserve"> Policy Association establishement procedure described in clause</w:t>
      </w:r>
      <w:r w:rsidRPr="006716C5">
        <w:t> </w:t>
      </w:r>
      <w:r w:rsidRPr="006716C5">
        <w:rPr>
          <w:lang w:eastAsia="zh-CN"/>
        </w:rPr>
        <w:t>5.</w:t>
      </w:r>
      <w:r>
        <w:rPr>
          <w:lang w:eastAsia="zh-CN"/>
        </w:rPr>
        <w:t>6</w:t>
      </w:r>
      <w:r w:rsidRPr="006716C5">
        <w:rPr>
          <w:lang w:eastAsia="zh-CN"/>
        </w:rPr>
        <w:t>.1).</w:t>
      </w:r>
    </w:p>
    <w:p w14:paraId="584C55AD" w14:textId="77777777" w:rsidR="00ED6215" w:rsidRDefault="00ED6215" w:rsidP="00ED6215">
      <w:pPr>
        <w:pStyle w:val="B10"/>
      </w:pPr>
      <w:r>
        <w:t>10.</w:t>
      </w:r>
      <w:r>
        <w:rPr>
          <w:lang w:eastAsia="zh-CN"/>
        </w:rPr>
        <w:tab/>
        <w:t>The UDR responds with HTTP "204 No Content" to the PCF</w:t>
      </w:r>
      <w:r>
        <w:t>.</w:t>
      </w:r>
    </w:p>
    <w:p w14:paraId="037FB374" w14:textId="77777777" w:rsidR="00ED6215" w:rsidRPr="005A3EA5" w:rsidRDefault="00ED6215" w:rsidP="00ED6215">
      <w:pPr>
        <w:pStyle w:val="B10"/>
        <w:rPr>
          <w:lang w:eastAsia="zh-CN"/>
        </w:rPr>
      </w:pPr>
      <w:r>
        <w:t>11</w:t>
      </w:r>
      <w:r w:rsidRPr="005A3EA5">
        <w:t>.</w:t>
      </w:r>
      <w:r>
        <w:tab/>
      </w:r>
      <w:r w:rsidRPr="005A3EA5">
        <w:rPr>
          <w:lang w:eastAsia="zh-CN"/>
        </w:rPr>
        <w:t xml:space="preserve">The PCF unsubscribes the notification of subscriber policy data modification from the UDR by invoking Nudr_DataRepository_Unsubscribe service operation by sending the HTTP DELETE </w:t>
      </w:r>
      <w:r w:rsidRPr="005A3EA5">
        <w:t xml:space="preserve">request </w:t>
      </w:r>
      <w:r w:rsidRPr="005A3EA5">
        <w:rPr>
          <w:rStyle w:val="B1Char"/>
        </w:rPr>
        <w:t xml:space="preserve">to the </w:t>
      </w:r>
      <w:r w:rsidRPr="005A3EA5">
        <w:rPr>
          <w:lang w:eastAsia="zh-CN"/>
        </w:rPr>
        <w:t>"</w:t>
      </w:r>
      <w:r w:rsidRPr="005A3EA5">
        <w:t>IndividualPolicyDataSubscription</w:t>
      </w:r>
      <w:r w:rsidRPr="005A3EA5">
        <w:rPr>
          <w:lang w:eastAsia="zh-CN"/>
        </w:rPr>
        <w:t>" resource if it has subscribed such notification.</w:t>
      </w:r>
    </w:p>
    <w:p w14:paraId="5514284E" w14:textId="77777777" w:rsidR="00ED6215" w:rsidRPr="005A3EA5" w:rsidRDefault="00ED6215" w:rsidP="00ED6215">
      <w:pPr>
        <w:pStyle w:val="B10"/>
        <w:rPr>
          <w:lang w:eastAsia="zh-CN"/>
        </w:rPr>
      </w:pPr>
      <w:r w:rsidRPr="005A3EA5">
        <w:rPr>
          <w:lang w:eastAsia="zh-CN"/>
        </w:rPr>
        <w:t>-</w:t>
      </w:r>
      <w:r w:rsidRPr="005A3EA5">
        <w:rPr>
          <w:lang w:eastAsia="zh-CN"/>
        </w:rPr>
        <w:tab/>
        <w:t>The PCF invokes also the Nudr_DataRepository_Unsubscribe service operation to unsubscribe from notifications about</w:t>
      </w:r>
      <w:r w:rsidRPr="005A3EA5">
        <w:t xml:space="preserve"> applied BDT Policy Data</w:t>
      </w:r>
      <w:r w:rsidRPr="005A3EA5">
        <w:rPr>
          <w:lang w:eastAsia="zh-CN"/>
        </w:rPr>
        <w:t xml:space="preserve"> changes and </w:t>
      </w:r>
      <w:r w:rsidRPr="005A3EA5">
        <w:t>service parameter data change</w:t>
      </w:r>
      <w:r w:rsidRPr="005A3EA5">
        <w:rPr>
          <w:lang w:eastAsia="zh-CN"/>
        </w:rPr>
        <w:t>s at the UDR by sending an HTTP DELETE request to the "IndividualApplicationDataSubscription" resource if it has subscribed such notifications.</w:t>
      </w:r>
    </w:p>
    <w:p w14:paraId="015B16E6" w14:textId="77777777" w:rsidR="00ED6215" w:rsidRPr="005A3EA5" w:rsidRDefault="00ED6215" w:rsidP="00ED6215">
      <w:pPr>
        <w:pStyle w:val="B10"/>
        <w:rPr>
          <w:lang w:eastAsia="zh-CN"/>
        </w:rPr>
      </w:pPr>
      <w:r w:rsidRPr="005A3EA5">
        <w:rPr>
          <w:lang w:eastAsia="zh-CN"/>
        </w:rPr>
        <w:t>-</w:t>
      </w:r>
      <w:r w:rsidRPr="005A3EA5">
        <w:rPr>
          <w:lang w:eastAsia="zh-CN"/>
        </w:rPr>
        <w:tab/>
        <w:t xml:space="preserve">The PCF invokes also the Nudr_DataRepository_Unsubscribe service operation to unsubscribe from notifications about </w:t>
      </w:r>
      <w:r w:rsidRPr="005A3EA5">
        <w:t>5G VN group configuration data change</w:t>
      </w:r>
      <w:r w:rsidRPr="005A3EA5">
        <w:rPr>
          <w:lang w:eastAsia="zh-CN"/>
        </w:rPr>
        <w:t>s at the UDR by sending an HTTP DELETE request to the "</w:t>
      </w:r>
      <w:r w:rsidRPr="005A3EA5">
        <w:rPr>
          <w:lang w:val="en-US"/>
        </w:rPr>
        <w:t>IndividualSubscriptionDataSubscription</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 xml:space="preserve">[47] </w:t>
      </w:r>
      <w:r w:rsidRPr="005A3EA5">
        <w:rPr>
          <w:lang w:eastAsia="zh-CN"/>
        </w:rPr>
        <w:t>if it has subscribed such notification.</w:t>
      </w:r>
    </w:p>
    <w:p w14:paraId="1E8A31E0" w14:textId="77777777" w:rsidR="00ED6215" w:rsidRPr="005A3EA5" w:rsidRDefault="00ED6215" w:rsidP="00ED6215">
      <w:pPr>
        <w:pStyle w:val="NO"/>
        <w:rPr>
          <w:lang w:eastAsia="zh-CN"/>
        </w:rPr>
      </w:pPr>
      <w:r w:rsidRPr="005A3EA5">
        <w:t>NOTE</w:t>
      </w:r>
      <w:r>
        <w:t> 4</w:t>
      </w:r>
      <w:r w:rsidRPr="005A3EA5">
        <w:t>:</w:t>
      </w:r>
      <w:r w:rsidRPr="005A3EA5">
        <w:tab/>
        <w:t>The PCF will not invoke the Nudr_DataRepository_Unsubscribe service operation when the PCF has internally stored the retrieved 5G VN group configuration data for later use for other SUPIs that belong to the same Internal-Group-Id</w:t>
      </w:r>
    </w:p>
    <w:p w14:paraId="36A81A52" w14:textId="77777777" w:rsidR="00ED6215" w:rsidRPr="005A3EA5" w:rsidRDefault="00ED6215" w:rsidP="00ED6215">
      <w:pPr>
        <w:pStyle w:val="B10"/>
        <w:rPr>
          <w:lang w:eastAsia="zh-CN"/>
        </w:rPr>
      </w:pPr>
      <w:r>
        <w:t>12</w:t>
      </w:r>
      <w:r w:rsidRPr="005A3EA5">
        <w:t>.</w:t>
      </w:r>
      <w:r>
        <w:tab/>
      </w:r>
      <w:r w:rsidRPr="005A3EA5">
        <w:rPr>
          <w:lang w:eastAsia="zh-CN"/>
        </w:rPr>
        <w:t>The UDR sends an HTTP "204 No Content" response to the PCF.</w:t>
      </w:r>
    </w:p>
    <w:p w14:paraId="1E82AF17" w14:textId="2410DF83"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36A1D" w14:textId="77777777" w:rsidR="00BD1BB8" w:rsidRDefault="00BD1BB8">
      <w:r>
        <w:separator/>
      </w:r>
    </w:p>
  </w:endnote>
  <w:endnote w:type="continuationSeparator" w:id="0">
    <w:p w14:paraId="4200205D" w14:textId="77777777" w:rsidR="00BD1BB8" w:rsidRDefault="00BD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B3248" w14:textId="77777777" w:rsidR="00BD1BB8" w:rsidRDefault="00BD1BB8">
      <w:r>
        <w:separator/>
      </w:r>
    </w:p>
  </w:footnote>
  <w:footnote w:type="continuationSeparator" w:id="0">
    <w:p w14:paraId="397BC9CA" w14:textId="77777777" w:rsidR="00BD1BB8" w:rsidRDefault="00BD1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B136E5" w:rsidRDefault="00B13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B136E5" w:rsidRDefault="00B136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B136E5" w:rsidRDefault="00B136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B136E5" w:rsidRDefault="00B136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081D"/>
    <w:rsid w:val="00021082"/>
    <w:rsid w:val="00022E4A"/>
    <w:rsid w:val="00025BA8"/>
    <w:rsid w:val="000312B6"/>
    <w:rsid w:val="000371D9"/>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82948"/>
    <w:rsid w:val="00084344"/>
    <w:rsid w:val="00086351"/>
    <w:rsid w:val="000903D2"/>
    <w:rsid w:val="00096521"/>
    <w:rsid w:val="000A0629"/>
    <w:rsid w:val="000A1F6F"/>
    <w:rsid w:val="000A2611"/>
    <w:rsid w:val="000A6394"/>
    <w:rsid w:val="000B055C"/>
    <w:rsid w:val="000B21E2"/>
    <w:rsid w:val="000B6CD3"/>
    <w:rsid w:val="000B7CC2"/>
    <w:rsid w:val="000B7FED"/>
    <w:rsid w:val="000C038A"/>
    <w:rsid w:val="000C0FCA"/>
    <w:rsid w:val="000C16C3"/>
    <w:rsid w:val="000C482F"/>
    <w:rsid w:val="000C5135"/>
    <w:rsid w:val="000C6598"/>
    <w:rsid w:val="000C6905"/>
    <w:rsid w:val="000D0319"/>
    <w:rsid w:val="000D3A55"/>
    <w:rsid w:val="000D5367"/>
    <w:rsid w:val="000D619F"/>
    <w:rsid w:val="000E1BDA"/>
    <w:rsid w:val="000E2897"/>
    <w:rsid w:val="000F18E5"/>
    <w:rsid w:val="000F4C47"/>
    <w:rsid w:val="000F63C8"/>
    <w:rsid w:val="0010254E"/>
    <w:rsid w:val="00106301"/>
    <w:rsid w:val="00106DE0"/>
    <w:rsid w:val="00106F7E"/>
    <w:rsid w:val="00121A81"/>
    <w:rsid w:val="00121C7C"/>
    <w:rsid w:val="0012392A"/>
    <w:rsid w:val="0012666A"/>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5052"/>
    <w:rsid w:val="0019518C"/>
    <w:rsid w:val="001A08B3"/>
    <w:rsid w:val="001A323B"/>
    <w:rsid w:val="001A5B79"/>
    <w:rsid w:val="001A61AF"/>
    <w:rsid w:val="001A7B60"/>
    <w:rsid w:val="001B4137"/>
    <w:rsid w:val="001B52F0"/>
    <w:rsid w:val="001B588E"/>
    <w:rsid w:val="001B7A65"/>
    <w:rsid w:val="001C1396"/>
    <w:rsid w:val="001C50E5"/>
    <w:rsid w:val="001C5680"/>
    <w:rsid w:val="001C7835"/>
    <w:rsid w:val="001D093D"/>
    <w:rsid w:val="001D12A6"/>
    <w:rsid w:val="001D18B0"/>
    <w:rsid w:val="001D25E6"/>
    <w:rsid w:val="001D2888"/>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16"/>
    <w:rsid w:val="0022496D"/>
    <w:rsid w:val="0023269B"/>
    <w:rsid w:val="002336F4"/>
    <w:rsid w:val="00234C3B"/>
    <w:rsid w:val="00234DBA"/>
    <w:rsid w:val="00235E94"/>
    <w:rsid w:val="00240C76"/>
    <w:rsid w:val="00241C7E"/>
    <w:rsid w:val="00242B5C"/>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4D6D"/>
    <w:rsid w:val="002A0D07"/>
    <w:rsid w:val="002A160E"/>
    <w:rsid w:val="002A3161"/>
    <w:rsid w:val="002A5058"/>
    <w:rsid w:val="002B1F95"/>
    <w:rsid w:val="002B33BE"/>
    <w:rsid w:val="002B4506"/>
    <w:rsid w:val="002B5741"/>
    <w:rsid w:val="002B7654"/>
    <w:rsid w:val="002B774F"/>
    <w:rsid w:val="002C5549"/>
    <w:rsid w:val="002C5A6E"/>
    <w:rsid w:val="002C615A"/>
    <w:rsid w:val="002D3071"/>
    <w:rsid w:val="002D33D5"/>
    <w:rsid w:val="002E4900"/>
    <w:rsid w:val="002E69D4"/>
    <w:rsid w:val="002F0113"/>
    <w:rsid w:val="002F30F6"/>
    <w:rsid w:val="002F33DE"/>
    <w:rsid w:val="002F6C1B"/>
    <w:rsid w:val="00303664"/>
    <w:rsid w:val="00305409"/>
    <w:rsid w:val="00311380"/>
    <w:rsid w:val="00317423"/>
    <w:rsid w:val="00317466"/>
    <w:rsid w:val="00321E93"/>
    <w:rsid w:val="003312F0"/>
    <w:rsid w:val="0033438E"/>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6E1"/>
    <w:rsid w:val="00372C0D"/>
    <w:rsid w:val="00372E83"/>
    <w:rsid w:val="00374DD4"/>
    <w:rsid w:val="00374DFC"/>
    <w:rsid w:val="00377862"/>
    <w:rsid w:val="00381A66"/>
    <w:rsid w:val="00384219"/>
    <w:rsid w:val="00391943"/>
    <w:rsid w:val="003A1C47"/>
    <w:rsid w:val="003A37C7"/>
    <w:rsid w:val="003A384F"/>
    <w:rsid w:val="003B12B2"/>
    <w:rsid w:val="003B1DFC"/>
    <w:rsid w:val="003B4CE3"/>
    <w:rsid w:val="003C0064"/>
    <w:rsid w:val="003C01A8"/>
    <w:rsid w:val="003C44F6"/>
    <w:rsid w:val="003C772E"/>
    <w:rsid w:val="003E08DB"/>
    <w:rsid w:val="003E0ADC"/>
    <w:rsid w:val="003E0F6B"/>
    <w:rsid w:val="003E1A36"/>
    <w:rsid w:val="003E1AF4"/>
    <w:rsid w:val="003E4E4D"/>
    <w:rsid w:val="003F2A75"/>
    <w:rsid w:val="003F7896"/>
    <w:rsid w:val="00402100"/>
    <w:rsid w:val="0040379B"/>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57576"/>
    <w:rsid w:val="00463A52"/>
    <w:rsid w:val="0046430C"/>
    <w:rsid w:val="004643FC"/>
    <w:rsid w:val="00466054"/>
    <w:rsid w:val="00471486"/>
    <w:rsid w:val="004759D2"/>
    <w:rsid w:val="0048053D"/>
    <w:rsid w:val="00482960"/>
    <w:rsid w:val="0048496F"/>
    <w:rsid w:val="00487704"/>
    <w:rsid w:val="004907D4"/>
    <w:rsid w:val="00491F24"/>
    <w:rsid w:val="004955F3"/>
    <w:rsid w:val="004962D7"/>
    <w:rsid w:val="00497313"/>
    <w:rsid w:val="00497684"/>
    <w:rsid w:val="004A29E0"/>
    <w:rsid w:val="004A3390"/>
    <w:rsid w:val="004A60F4"/>
    <w:rsid w:val="004A6159"/>
    <w:rsid w:val="004A699B"/>
    <w:rsid w:val="004B26B6"/>
    <w:rsid w:val="004B28F7"/>
    <w:rsid w:val="004B2C8C"/>
    <w:rsid w:val="004B75B7"/>
    <w:rsid w:val="004C150E"/>
    <w:rsid w:val="004C4AAC"/>
    <w:rsid w:val="004E07D9"/>
    <w:rsid w:val="004E1669"/>
    <w:rsid w:val="004E255D"/>
    <w:rsid w:val="004E30AC"/>
    <w:rsid w:val="004E34D9"/>
    <w:rsid w:val="004E62F2"/>
    <w:rsid w:val="004E733F"/>
    <w:rsid w:val="004E76AB"/>
    <w:rsid w:val="004F1A7A"/>
    <w:rsid w:val="004F2565"/>
    <w:rsid w:val="004F2BB2"/>
    <w:rsid w:val="004F4717"/>
    <w:rsid w:val="004F5790"/>
    <w:rsid w:val="004F7784"/>
    <w:rsid w:val="005014A9"/>
    <w:rsid w:val="00505F77"/>
    <w:rsid w:val="0050650C"/>
    <w:rsid w:val="0050757D"/>
    <w:rsid w:val="00513A64"/>
    <w:rsid w:val="0051580D"/>
    <w:rsid w:val="00516809"/>
    <w:rsid w:val="00522DCA"/>
    <w:rsid w:val="00523AB9"/>
    <w:rsid w:val="00527932"/>
    <w:rsid w:val="00531E5D"/>
    <w:rsid w:val="00531F8E"/>
    <w:rsid w:val="005322A9"/>
    <w:rsid w:val="005322CB"/>
    <w:rsid w:val="00533A64"/>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3D41"/>
    <w:rsid w:val="0058415E"/>
    <w:rsid w:val="0058687E"/>
    <w:rsid w:val="00592D74"/>
    <w:rsid w:val="00596E12"/>
    <w:rsid w:val="005A6D53"/>
    <w:rsid w:val="005A746D"/>
    <w:rsid w:val="005B0349"/>
    <w:rsid w:val="005B47A4"/>
    <w:rsid w:val="005B4CE7"/>
    <w:rsid w:val="005B5D43"/>
    <w:rsid w:val="005B68BD"/>
    <w:rsid w:val="005C7AF4"/>
    <w:rsid w:val="005D2D56"/>
    <w:rsid w:val="005D32FC"/>
    <w:rsid w:val="005D4E41"/>
    <w:rsid w:val="005D50DD"/>
    <w:rsid w:val="005D6124"/>
    <w:rsid w:val="005D77BA"/>
    <w:rsid w:val="005E1294"/>
    <w:rsid w:val="005E2C44"/>
    <w:rsid w:val="005E4842"/>
    <w:rsid w:val="005E577A"/>
    <w:rsid w:val="005F151E"/>
    <w:rsid w:val="005F2B03"/>
    <w:rsid w:val="005F32B7"/>
    <w:rsid w:val="005F4DAA"/>
    <w:rsid w:val="005F6613"/>
    <w:rsid w:val="005F6CE7"/>
    <w:rsid w:val="00602ADA"/>
    <w:rsid w:val="00602CA8"/>
    <w:rsid w:val="006064C7"/>
    <w:rsid w:val="0060732A"/>
    <w:rsid w:val="006077B7"/>
    <w:rsid w:val="006139E7"/>
    <w:rsid w:val="0061673B"/>
    <w:rsid w:val="00616DC1"/>
    <w:rsid w:val="00617F18"/>
    <w:rsid w:val="00621188"/>
    <w:rsid w:val="00624997"/>
    <w:rsid w:val="006257ED"/>
    <w:rsid w:val="006313A1"/>
    <w:rsid w:val="00631A9F"/>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2AB1"/>
    <w:rsid w:val="00695808"/>
    <w:rsid w:val="006A3253"/>
    <w:rsid w:val="006A3691"/>
    <w:rsid w:val="006B2CFB"/>
    <w:rsid w:val="006B46FB"/>
    <w:rsid w:val="006B52F3"/>
    <w:rsid w:val="006B77A8"/>
    <w:rsid w:val="006C141F"/>
    <w:rsid w:val="006C36EB"/>
    <w:rsid w:val="006C427E"/>
    <w:rsid w:val="006C497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3142"/>
    <w:rsid w:val="007268C9"/>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3DBD"/>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191F"/>
    <w:rsid w:val="007F285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45A6"/>
    <w:rsid w:val="008A4813"/>
    <w:rsid w:val="008A5064"/>
    <w:rsid w:val="008A5757"/>
    <w:rsid w:val="008A5FCC"/>
    <w:rsid w:val="008A689F"/>
    <w:rsid w:val="008A77FB"/>
    <w:rsid w:val="008A7E57"/>
    <w:rsid w:val="008B4552"/>
    <w:rsid w:val="008B5292"/>
    <w:rsid w:val="008C2FB0"/>
    <w:rsid w:val="008D4AE4"/>
    <w:rsid w:val="008D67A0"/>
    <w:rsid w:val="008E0DF4"/>
    <w:rsid w:val="008E1EC0"/>
    <w:rsid w:val="008E324A"/>
    <w:rsid w:val="008E325C"/>
    <w:rsid w:val="008E5C6B"/>
    <w:rsid w:val="008E74EF"/>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2EFF"/>
    <w:rsid w:val="00933240"/>
    <w:rsid w:val="00941E30"/>
    <w:rsid w:val="00942AEB"/>
    <w:rsid w:val="00950DEB"/>
    <w:rsid w:val="00952B19"/>
    <w:rsid w:val="00957D7D"/>
    <w:rsid w:val="009621FE"/>
    <w:rsid w:val="0096475E"/>
    <w:rsid w:val="0097198C"/>
    <w:rsid w:val="009777D9"/>
    <w:rsid w:val="0098009C"/>
    <w:rsid w:val="00982BAC"/>
    <w:rsid w:val="00983FA8"/>
    <w:rsid w:val="00987494"/>
    <w:rsid w:val="00990766"/>
    <w:rsid w:val="00991B88"/>
    <w:rsid w:val="00995181"/>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56758"/>
    <w:rsid w:val="00A714B8"/>
    <w:rsid w:val="00A730B7"/>
    <w:rsid w:val="00A75523"/>
    <w:rsid w:val="00A7671C"/>
    <w:rsid w:val="00A803BC"/>
    <w:rsid w:val="00A83280"/>
    <w:rsid w:val="00A84DA2"/>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30178"/>
    <w:rsid w:val="00B3110C"/>
    <w:rsid w:val="00B32CA2"/>
    <w:rsid w:val="00B34D29"/>
    <w:rsid w:val="00B35C67"/>
    <w:rsid w:val="00B40B06"/>
    <w:rsid w:val="00B45869"/>
    <w:rsid w:val="00B52E5B"/>
    <w:rsid w:val="00B60A7A"/>
    <w:rsid w:val="00B63022"/>
    <w:rsid w:val="00B67B97"/>
    <w:rsid w:val="00B70EF7"/>
    <w:rsid w:val="00B8057C"/>
    <w:rsid w:val="00B87877"/>
    <w:rsid w:val="00B9030D"/>
    <w:rsid w:val="00B90794"/>
    <w:rsid w:val="00B9381A"/>
    <w:rsid w:val="00B94343"/>
    <w:rsid w:val="00B95D7A"/>
    <w:rsid w:val="00B95F10"/>
    <w:rsid w:val="00B9627F"/>
    <w:rsid w:val="00B968C8"/>
    <w:rsid w:val="00B97F42"/>
    <w:rsid w:val="00BA270E"/>
    <w:rsid w:val="00BA3EC5"/>
    <w:rsid w:val="00BA4AC2"/>
    <w:rsid w:val="00BA51D9"/>
    <w:rsid w:val="00BA55D4"/>
    <w:rsid w:val="00BA79E0"/>
    <w:rsid w:val="00BB5DFC"/>
    <w:rsid w:val="00BB6152"/>
    <w:rsid w:val="00BB7A6D"/>
    <w:rsid w:val="00BD1BB8"/>
    <w:rsid w:val="00BD2406"/>
    <w:rsid w:val="00BD279D"/>
    <w:rsid w:val="00BD6BB8"/>
    <w:rsid w:val="00BD70D3"/>
    <w:rsid w:val="00BE31C7"/>
    <w:rsid w:val="00BE5B1D"/>
    <w:rsid w:val="00BF2223"/>
    <w:rsid w:val="00BF2416"/>
    <w:rsid w:val="00BF2863"/>
    <w:rsid w:val="00BF4C6E"/>
    <w:rsid w:val="00BF58DC"/>
    <w:rsid w:val="00C01576"/>
    <w:rsid w:val="00C075DC"/>
    <w:rsid w:val="00C105B9"/>
    <w:rsid w:val="00C13306"/>
    <w:rsid w:val="00C14754"/>
    <w:rsid w:val="00C14A6F"/>
    <w:rsid w:val="00C17240"/>
    <w:rsid w:val="00C2032F"/>
    <w:rsid w:val="00C21C1A"/>
    <w:rsid w:val="00C271E7"/>
    <w:rsid w:val="00C27434"/>
    <w:rsid w:val="00C33FAA"/>
    <w:rsid w:val="00C345A6"/>
    <w:rsid w:val="00C35443"/>
    <w:rsid w:val="00C37A38"/>
    <w:rsid w:val="00C40A3D"/>
    <w:rsid w:val="00C41FB1"/>
    <w:rsid w:val="00C424B4"/>
    <w:rsid w:val="00C434F1"/>
    <w:rsid w:val="00C44E5E"/>
    <w:rsid w:val="00C4560E"/>
    <w:rsid w:val="00C4641F"/>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35A0"/>
    <w:rsid w:val="00CB4CF1"/>
    <w:rsid w:val="00CB72D3"/>
    <w:rsid w:val="00CC425F"/>
    <w:rsid w:val="00CC5026"/>
    <w:rsid w:val="00CC5239"/>
    <w:rsid w:val="00CC68D0"/>
    <w:rsid w:val="00CC7A9D"/>
    <w:rsid w:val="00CD4556"/>
    <w:rsid w:val="00CD5974"/>
    <w:rsid w:val="00CE0494"/>
    <w:rsid w:val="00CE1298"/>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3445"/>
    <w:rsid w:val="00D24991"/>
    <w:rsid w:val="00D25743"/>
    <w:rsid w:val="00D25810"/>
    <w:rsid w:val="00D3205A"/>
    <w:rsid w:val="00D402D3"/>
    <w:rsid w:val="00D40D5A"/>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D43"/>
    <w:rsid w:val="00D628C0"/>
    <w:rsid w:val="00D66520"/>
    <w:rsid w:val="00D730D1"/>
    <w:rsid w:val="00D73236"/>
    <w:rsid w:val="00D74AE9"/>
    <w:rsid w:val="00D764C1"/>
    <w:rsid w:val="00D81392"/>
    <w:rsid w:val="00D8354A"/>
    <w:rsid w:val="00D844C7"/>
    <w:rsid w:val="00D87AF4"/>
    <w:rsid w:val="00D87AF5"/>
    <w:rsid w:val="00D9117A"/>
    <w:rsid w:val="00D92559"/>
    <w:rsid w:val="00D97206"/>
    <w:rsid w:val="00DA1CBA"/>
    <w:rsid w:val="00DA386C"/>
    <w:rsid w:val="00DA3E8F"/>
    <w:rsid w:val="00DA5E22"/>
    <w:rsid w:val="00DB69D5"/>
    <w:rsid w:val="00DB7D88"/>
    <w:rsid w:val="00DC0F56"/>
    <w:rsid w:val="00DC187B"/>
    <w:rsid w:val="00DC4682"/>
    <w:rsid w:val="00DD52F2"/>
    <w:rsid w:val="00DD639F"/>
    <w:rsid w:val="00DD7003"/>
    <w:rsid w:val="00DE1B92"/>
    <w:rsid w:val="00DE203F"/>
    <w:rsid w:val="00DE34CF"/>
    <w:rsid w:val="00DE5B3C"/>
    <w:rsid w:val="00DE6DB3"/>
    <w:rsid w:val="00DE71B8"/>
    <w:rsid w:val="00DF1201"/>
    <w:rsid w:val="00DF1764"/>
    <w:rsid w:val="00DF6C25"/>
    <w:rsid w:val="00DF7614"/>
    <w:rsid w:val="00E028D4"/>
    <w:rsid w:val="00E072CB"/>
    <w:rsid w:val="00E12369"/>
    <w:rsid w:val="00E1396F"/>
    <w:rsid w:val="00E13F3D"/>
    <w:rsid w:val="00E14EB1"/>
    <w:rsid w:val="00E15436"/>
    <w:rsid w:val="00E17B0F"/>
    <w:rsid w:val="00E20FF2"/>
    <w:rsid w:val="00E23CB7"/>
    <w:rsid w:val="00E32794"/>
    <w:rsid w:val="00E33B08"/>
    <w:rsid w:val="00E34898"/>
    <w:rsid w:val="00E40BE0"/>
    <w:rsid w:val="00E40EF4"/>
    <w:rsid w:val="00E4305E"/>
    <w:rsid w:val="00E475ED"/>
    <w:rsid w:val="00E5117C"/>
    <w:rsid w:val="00E51BE3"/>
    <w:rsid w:val="00E54E95"/>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6034"/>
    <w:rsid w:val="00EA0C9C"/>
    <w:rsid w:val="00EA268C"/>
    <w:rsid w:val="00EA337A"/>
    <w:rsid w:val="00EA407E"/>
    <w:rsid w:val="00EA5136"/>
    <w:rsid w:val="00EA69EE"/>
    <w:rsid w:val="00EA73C9"/>
    <w:rsid w:val="00EB08D5"/>
    <w:rsid w:val="00EB09B7"/>
    <w:rsid w:val="00EB1419"/>
    <w:rsid w:val="00EB2C02"/>
    <w:rsid w:val="00EB7237"/>
    <w:rsid w:val="00EC0577"/>
    <w:rsid w:val="00EC3B65"/>
    <w:rsid w:val="00EC6415"/>
    <w:rsid w:val="00ED2864"/>
    <w:rsid w:val="00ED42EB"/>
    <w:rsid w:val="00ED6215"/>
    <w:rsid w:val="00EE01CD"/>
    <w:rsid w:val="00EE1C6A"/>
    <w:rsid w:val="00EE3473"/>
    <w:rsid w:val="00EE61D7"/>
    <w:rsid w:val="00EE7BAB"/>
    <w:rsid w:val="00EE7D7C"/>
    <w:rsid w:val="00EE7DB6"/>
    <w:rsid w:val="00EF4351"/>
    <w:rsid w:val="00EF498B"/>
    <w:rsid w:val="00EF5CD8"/>
    <w:rsid w:val="00F01BAF"/>
    <w:rsid w:val="00F048A8"/>
    <w:rsid w:val="00F05FCC"/>
    <w:rsid w:val="00F0643C"/>
    <w:rsid w:val="00F10854"/>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474D"/>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B0C1A"/>
    <w:rsid w:val="00FB1BA0"/>
    <w:rsid w:val="00FB4D5B"/>
    <w:rsid w:val="00FB6386"/>
    <w:rsid w:val="00FC2050"/>
    <w:rsid w:val="00FD1232"/>
    <w:rsid w:val="00FD6CFB"/>
    <w:rsid w:val="00FE2606"/>
    <w:rsid w:val="00FE2E3F"/>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qFormat/>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qFormat/>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 w:type="character" w:customStyle="1" w:styleId="CRCoverPageZchn">
    <w:name w:val="CR Cover Page Zchn"/>
    <w:link w:val="CRCoverPage"/>
    <w:locked/>
    <w:rsid w:val="00DA386C"/>
    <w:rPr>
      <w:rFonts w:ascii="Arial" w:hAnsi="Arial"/>
      <w:lang w:val="en-GB" w:eastAsia="en-US"/>
    </w:rPr>
  </w:style>
  <w:style w:type="character" w:customStyle="1" w:styleId="TALcontinuationChar">
    <w:name w:val="TAL continuation Char"/>
    <w:link w:val="TALcontinuation"/>
    <w:locked/>
    <w:rsid w:val="00DA386C"/>
    <w:rPr>
      <w:rFonts w:ascii="Arial" w:eastAsia="Times New Roman" w:hAnsi="Arial" w:cs="Arial"/>
      <w:sz w:val="18"/>
      <w:lang w:val="en-GB" w:eastAsia="en-US"/>
    </w:rPr>
  </w:style>
  <w:style w:type="paragraph" w:customStyle="1" w:styleId="TALcontinuation">
    <w:name w:val="TAL continuation"/>
    <w:basedOn w:val="TAL"/>
    <w:link w:val="TALcontinuationChar"/>
    <w:qFormat/>
    <w:rsid w:val="00DA386C"/>
    <w:pPr>
      <w:spacing w:before="60"/>
    </w:pPr>
    <w:rPr>
      <w:rFonts w:eastAsia="Times New Roman" w:cs="Arial"/>
    </w:rPr>
  </w:style>
  <w:style w:type="character" w:customStyle="1" w:styleId="affffb">
    <w:name w:val="未处理的提及"/>
    <w:uiPriority w:val="99"/>
    <w:semiHidden/>
    <w:rsid w:val="00DA386C"/>
    <w:rPr>
      <w:color w:val="808080"/>
      <w:shd w:val="clear" w:color="auto" w:fill="E6E6E6"/>
    </w:rPr>
  </w:style>
  <w:style w:type="character" w:customStyle="1" w:styleId="affffc">
    <w:name w:val="正文文本首行缩进 字符"/>
    <w:basedOn w:val="afff"/>
    <w:rsid w:val="00DA386C"/>
    <w:rPr>
      <w:rFonts w:ascii="Times New Roman" w:hAnsi="Times New Roman"/>
      <w:lang w:val="en-GB" w:eastAsia="en-US"/>
    </w:rPr>
  </w:style>
  <w:style w:type="character" w:customStyle="1" w:styleId="2e">
    <w:name w:val="正文文本首行缩进 2 字符"/>
    <w:basedOn w:val="afff1"/>
    <w:locked/>
    <w:rsid w:val="00DA386C"/>
    <w:rPr>
      <w:rFonts w:ascii="Times New Roman" w:hAnsi="Times New Roman"/>
      <w:lang w:val="en-GB" w:eastAsia="en-US"/>
    </w:rPr>
  </w:style>
  <w:style w:type="character" w:customStyle="1" w:styleId="Code">
    <w:name w:val="Code"/>
    <w:uiPriority w:val="1"/>
    <w:qFormat/>
    <w:rsid w:val="00DA386C"/>
    <w:rPr>
      <w:rFonts w:ascii="Arial" w:hAnsi="Arial" w:cs="Arial" w:hint="default"/>
      <w:i/>
      <w:iCs w:val="0"/>
      <w:sz w:val="18"/>
      <w:bdr w:val="none" w:sz="0" w:space="0" w:color="auto" w:frame="1"/>
    </w:rPr>
  </w:style>
  <w:style w:type="character" w:customStyle="1" w:styleId="ZDONTMODIFY">
    <w:name w:val="ZDONTMODIFY"/>
    <w:rsid w:val="00DA386C"/>
  </w:style>
  <w:style w:type="character" w:customStyle="1" w:styleId="ZREGNAME">
    <w:name w:val="ZREGNAME"/>
    <w:uiPriority w:val="99"/>
    <w:rsid w:val="00DA386C"/>
  </w:style>
  <w:style w:type="character" w:customStyle="1" w:styleId="UnresolvedMention">
    <w:name w:val="Unresolved Mention"/>
    <w:uiPriority w:val="99"/>
    <w:semiHidden/>
    <w:unhideWhenUsed/>
    <w:rsid w:val="00E23CB7"/>
    <w:rPr>
      <w:color w:val="808080"/>
      <w:shd w:val="clear" w:color="auto" w:fill="E6E6E6"/>
    </w:rPr>
  </w:style>
  <w:style w:type="character" w:customStyle="1" w:styleId="THZchn">
    <w:name w:val="TH Zchn"/>
    <w:rsid w:val="00E23CB7"/>
    <w:rPr>
      <w:rFonts w:ascii="Arial" w:hAnsi="Arial"/>
      <w:b/>
      <w:lang w:eastAsia="en-US"/>
    </w:rPr>
  </w:style>
  <w:style w:type="character" w:customStyle="1" w:styleId="B3Char">
    <w:name w:val="B3 Char"/>
    <w:rsid w:val="00E23CB7"/>
    <w:rPr>
      <w:lang w:eastAsia="en-US"/>
    </w:rPr>
  </w:style>
  <w:style w:type="paragraph" w:customStyle="1" w:styleId="FL">
    <w:name w:val="FL"/>
    <w:basedOn w:val="a"/>
    <w:rsid w:val="00E23CB7"/>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19053255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5515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7864427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0684780">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05462895-7D95-4F06-AA3A-181348695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779</TotalTime>
  <Pages>5</Pages>
  <Words>1535</Words>
  <Characters>8756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95</cp:revision>
  <cp:lastPrinted>1900-01-01T01:00:00Z</cp:lastPrinted>
  <dcterms:created xsi:type="dcterms:W3CDTF">2024-02-16T11:48:00Z</dcterms:created>
  <dcterms:modified xsi:type="dcterms:W3CDTF">2024-08-12T11:39:00Z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